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504AFFE3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4D1C3F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60</w:t>
      </w:r>
      <w:r w:rsidR="006A4F7A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77C7D">
        <w:rPr>
          <w:rFonts w:ascii="Arial" w:hAnsi="Arial" w:hint="eastAsia"/>
          <w:b/>
          <w:noProof/>
          <w:sz w:val="24"/>
          <w:szCs w:val="24"/>
          <w:lang w:eastAsia="zh-CN"/>
        </w:rPr>
        <w:t>637</w:t>
      </w:r>
    </w:p>
    <w:p w14:paraId="11C88A41" w14:textId="4A92B50A" w:rsidR="001E489F" w:rsidRPr="007861B8" w:rsidRDefault="004D1C3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09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FC7895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February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202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6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Goa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17244E">
        <w:rPr>
          <w:rFonts w:ascii="Arial" w:hAnsi="Arial" w:hint="eastAsia"/>
          <w:b/>
          <w:noProof/>
          <w:sz w:val="24"/>
          <w:szCs w:val="24"/>
          <w:lang w:eastAsia="zh-CN"/>
        </w:rPr>
        <w:t>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 w:rsidR="00F77C7D">
        <w:rPr>
          <w:rFonts w:ascii="Arial" w:hAnsi="Arial" w:cs="Arial" w:hint="eastAsia"/>
          <w:b/>
          <w:noProof/>
          <w:lang w:eastAsia="zh-CN"/>
        </w:rPr>
        <w:t>601041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82EF5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proofErr w:type="spellStart"/>
      <w:r w:rsidR="006465BD">
        <w:rPr>
          <w:rFonts w:ascii="Arial" w:hAnsi="Arial" w:cs="Arial" w:hint="eastAsia"/>
          <w:b/>
          <w:sz w:val="24"/>
          <w:szCs w:val="24"/>
          <w:lang w:eastAsia="zh-CN"/>
        </w:rPr>
        <w:t>QoS</w:t>
      </w:r>
      <w:proofErr w:type="spellEnd"/>
      <w:r w:rsidR="006465BD">
        <w:rPr>
          <w:rFonts w:ascii="Arial" w:hAnsi="Arial" w:cs="Arial" w:hint="eastAsia"/>
          <w:b/>
          <w:sz w:val="24"/>
          <w:szCs w:val="24"/>
          <w:lang w:eastAsia="zh-CN"/>
        </w:rPr>
        <w:t xml:space="preserve"> aspects of MWAB using </w:t>
      </w:r>
      <w:r w:rsidR="0014145D">
        <w:rPr>
          <w:rFonts w:ascii="Arial" w:hAnsi="Arial" w:cs="Arial" w:hint="eastAsia"/>
          <w:b/>
          <w:sz w:val="24"/>
          <w:szCs w:val="24"/>
          <w:lang w:eastAsia="zh-CN"/>
        </w:rPr>
        <w:t>satellite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C69641E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Support of Satellite Backhaul for MWAB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3057E92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SATB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forMWAB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06665E" w:rsidRDefault="006853D5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 xml:space="preserve">Subject to regulatory requirements and operator policy, the 5G network shall support a mechanism to determine suitable </w:t>
      </w:r>
      <w:proofErr w:type="spellStart"/>
      <w:r w:rsidRPr="0006665E">
        <w:rPr>
          <w:rFonts w:ascii="Times New Roman" w:eastAsia="宋体" w:hAnsi="Times New Roman" w:hint="eastAsia"/>
          <w:lang w:eastAsia="en-GB"/>
        </w:rPr>
        <w:t>QoS</w:t>
      </w:r>
      <w:proofErr w:type="spellEnd"/>
      <w:r w:rsidRPr="0006665E">
        <w:rPr>
          <w:rFonts w:ascii="Times New Roman" w:eastAsia="宋体" w:hAnsi="Times New Roman" w:hint="eastAsia"/>
          <w:lang w:eastAsia="en-GB"/>
        </w:rPr>
        <w:t xml:space="preserve">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proofErr w:type="spellStart"/>
      <w:r w:rsidR="000E6958">
        <w:rPr>
          <w:rFonts w:hint="eastAsia"/>
          <w:lang w:eastAsia="zh-CN"/>
        </w:rPr>
        <w:t>QoS</w:t>
      </w:r>
      <w:proofErr w:type="spellEnd"/>
      <w:r w:rsidR="000E6958">
        <w:rPr>
          <w:rFonts w:hint="eastAsia"/>
          <w:lang w:eastAsia="zh-CN"/>
        </w:rPr>
        <w:t xml:space="preserve">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0BC6C43A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MWAB,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</w:t>
      </w:r>
      <w:proofErr w:type="gramStart"/>
      <w:r w:rsidR="00A10465" w:rsidRPr="00A10465">
        <w:rPr>
          <w:lang w:val="x-none" w:eastAsia="zh-CN"/>
        </w:rPr>
        <w:t>PCF</w:t>
      </w:r>
      <w:proofErr w:type="gramEnd"/>
      <w:r w:rsidR="00A10465" w:rsidRPr="00A10465">
        <w:rPr>
          <w:lang w:val="x-none" w:eastAsia="zh-CN"/>
        </w:rPr>
        <w:t xml:space="preserve">) in Broadcasted PLMN needs to know such changes to support UE PCF to make policy decision or trigger </w:t>
      </w:r>
      <w:proofErr w:type="spellStart"/>
      <w:r w:rsidR="00A10465" w:rsidRPr="00A10465">
        <w:rPr>
          <w:lang w:val="x-none" w:eastAsia="zh-CN"/>
        </w:rPr>
        <w:t>QoS</w:t>
      </w:r>
      <w:proofErr w:type="spellEnd"/>
      <w:r w:rsidR="00A10465" w:rsidRPr="00A10465">
        <w:rPr>
          <w:lang w:val="x-none" w:eastAsia="zh-CN"/>
        </w:rPr>
        <w:t xml:space="preserve">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proofErr w:type="spellStart"/>
      <w:r w:rsidR="006853D5">
        <w:rPr>
          <w:rFonts w:hint="eastAsia"/>
          <w:lang w:eastAsia="zh-CN"/>
        </w:rPr>
        <w:t>QoS</w:t>
      </w:r>
      <w:proofErr w:type="spellEnd"/>
      <w:r w:rsidR="006853D5">
        <w:rPr>
          <w:rFonts w:hint="eastAsia"/>
          <w:lang w:eastAsia="zh-CN"/>
        </w:rPr>
        <w:t xml:space="preserve">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5EDE903" w:rsidR="004E57D0" w:rsidRPr="0006665E" w:rsidRDefault="004E57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 xml:space="preserve">Support of </w:t>
      </w:r>
      <w:ins w:id="0" w:author="catt-1" w:date="2026-02-13T11:19:00Z">
        <w:r w:rsidR="00740D8E">
          <w:rPr>
            <w:rFonts w:ascii="Times New Roman" w:eastAsia="宋体" w:hAnsi="Times New Roman" w:hint="eastAsia"/>
            <w:lang w:eastAsia="zh-CN"/>
          </w:rPr>
          <w:t xml:space="preserve">identification of satellite </w:t>
        </w:r>
      </w:ins>
      <w:ins w:id="1" w:author="catt-1" w:date="2026-02-13T11:20:00Z">
        <w:r w:rsidR="00740D8E">
          <w:rPr>
            <w:rFonts w:ascii="Times New Roman" w:eastAsia="宋体" w:hAnsi="Times New Roman"/>
            <w:lang w:eastAsia="zh-CN"/>
          </w:rPr>
          <w:t>backhaul</w:t>
        </w:r>
        <w:r w:rsidR="00740D8E">
          <w:rPr>
            <w:rFonts w:ascii="Times New Roman" w:eastAsia="宋体" w:hAnsi="Times New Roman" w:hint="eastAsia"/>
            <w:lang w:eastAsia="zh-CN"/>
          </w:rPr>
          <w:t xml:space="preserve"> category based on Additional ULI</w:t>
        </w:r>
      </w:ins>
      <w:r w:rsidR="0014145D" w:rsidRPr="0006665E">
        <w:rPr>
          <w:rFonts w:ascii="Times New Roman" w:eastAsia="宋体" w:hAnsi="Times New Roman" w:hint="eastAsia"/>
          <w:lang w:eastAsia="en-GB"/>
        </w:rPr>
        <w:t xml:space="preserve"> </w:t>
      </w:r>
      <w:r w:rsidRPr="0006665E">
        <w:rPr>
          <w:rFonts w:ascii="Times New Roman" w:eastAsia="宋体" w:hAnsi="Times New Roman" w:hint="eastAsia"/>
          <w:lang w:eastAsia="en-GB"/>
        </w:rPr>
        <w:t>f</w:t>
      </w:r>
      <w:r w:rsidR="00A10465" w:rsidRPr="0006665E">
        <w:rPr>
          <w:rFonts w:ascii="Times New Roman" w:eastAsia="宋体" w:hAnsi="Times New Roman" w:hint="eastAsia"/>
          <w:lang w:eastAsia="en-GB"/>
        </w:rPr>
        <w:t>or</w:t>
      </w:r>
      <w:r w:rsidRPr="0006665E">
        <w:rPr>
          <w:rFonts w:ascii="Times New Roman" w:eastAsia="宋体" w:hAnsi="Times New Roman" w:hint="eastAsia"/>
          <w:lang w:eastAsia="en-GB"/>
        </w:rPr>
        <w:t xml:space="preserve"> MWAB-</w:t>
      </w:r>
      <w:proofErr w:type="spellStart"/>
      <w:r w:rsidRPr="0006665E">
        <w:rPr>
          <w:rFonts w:ascii="Times New Roman" w:eastAsia="宋体" w:hAnsi="Times New Roman" w:hint="eastAsia"/>
          <w:lang w:eastAsia="en-GB"/>
        </w:rPr>
        <w:t>gNB</w:t>
      </w:r>
      <w:proofErr w:type="spellEnd"/>
      <w:r w:rsidR="00167C59" w:rsidRPr="0006665E">
        <w:rPr>
          <w:rFonts w:ascii="Times New Roman" w:eastAsia="宋体" w:hAnsi="Times New Roman" w:hint="eastAsia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2F5680" w:rsidR="001E489F" w:rsidRPr="006C2E80" w:rsidRDefault="006050F7" w:rsidP="00F76B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ins w:id="2" w:author="catt-1" w:date="2026-02-13T10:58:00Z">
              <w:r w:rsidR="00F76B10">
                <w:rPr>
                  <w:rFonts w:hint="eastAsia"/>
                  <w:lang w:eastAsia="zh-CN"/>
                </w:rPr>
                <w:t>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66C191" w:rsidR="00C429AC" w:rsidRPr="008E0FEB" w:rsidRDefault="00AA0598" w:rsidP="00E15B51">
            <w:pPr>
              <w:pStyle w:val="TAL"/>
              <w:rPr>
                <w:lang w:eastAsia="zh-CN"/>
              </w:rPr>
            </w:pPr>
            <w:ins w:id="3" w:author="catt-1" w:date="2026-02-13T11:23:00Z">
              <w:r w:rsidRPr="00AA0598">
                <w:rPr>
                  <w:rFonts w:hint="eastAsia"/>
                  <w:lang w:eastAsia="zh-CN"/>
                </w:rPr>
                <w:t xml:space="preserve">Support of identification of satellite </w:t>
              </w:r>
              <w:r w:rsidRPr="00AA0598">
                <w:rPr>
                  <w:lang w:eastAsia="zh-CN"/>
                </w:rPr>
                <w:t>backhaul</w:t>
              </w:r>
              <w:r w:rsidRPr="00AA0598">
                <w:rPr>
                  <w:rFonts w:hint="eastAsia"/>
                  <w:lang w:eastAsia="zh-CN"/>
                </w:rPr>
                <w:t xml:space="preserve"> category based on Additional ULI for MWAB-</w:t>
              </w:r>
              <w:proofErr w:type="spellStart"/>
              <w:r w:rsidRPr="00AA0598">
                <w:rPr>
                  <w:rFonts w:hint="eastAsia"/>
                  <w:lang w:eastAsia="zh-CN"/>
                </w:rPr>
                <w:t>gNB</w:t>
              </w:r>
              <w:proofErr w:type="spellEnd"/>
              <w:r w:rsidRPr="00AA059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63E2F7B" w:rsidR="001E489F" w:rsidRPr="006050F7" w:rsidRDefault="00270D49" w:rsidP="00270D4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ins w:id="4" w:author="catt-1" w:date="2026-02-13T11:40:00Z">
              <w:r w:rsidRPr="009F6941">
                <w:t>TSG#113 September 2026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2E55C143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</w:t>
      </w:r>
      <w:r w:rsidR="00F935EF">
        <w:rPr>
          <w:rFonts w:hint="eastAsia"/>
          <w:lang w:eastAsia="zh-CN"/>
        </w:rPr>
        <w:t>5</w:t>
      </w:r>
      <w:r w:rsidR="003B00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4BE88679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32FCDAA" w:rsidR="00226B20" w:rsidRDefault="00EF6864" w:rsidP="00176723">
            <w:pPr>
              <w:pStyle w:val="TAL"/>
              <w:rPr>
                <w:lang w:eastAsia="zh-CN"/>
              </w:rPr>
            </w:pPr>
            <w:proofErr w:type="spellStart"/>
            <w:ins w:id="5" w:author="catt-1" w:date="2026-02-13T15:41:00Z">
              <w:r>
                <w:rPr>
                  <w:rFonts w:hint="eastAsia"/>
                </w:rPr>
                <w:t>Novamint</w:t>
              </w:r>
            </w:ins>
            <w:proofErr w:type="spellEnd"/>
          </w:p>
        </w:tc>
      </w:tr>
      <w:tr w:rsidR="0019456A" w14:paraId="1A5F2D89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4C62" w14:textId="0A6D7E22" w:rsidR="0019456A" w:rsidRDefault="0019456A" w:rsidP="00176723">
            <w:pPr>
              <w:pStyle w:val="TAL"/>
              <w:rPr>
                <w:rFonts w:hint="eastAsia"/>
              </w:rPr>
            </w:pPr>
            <w:ins w:id="6" w:author="catt-1" w:date="2026-02-13T16:50:00Z">
              <w:r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06CA888" w:rsidR="0060339B" w:rsidRDefault="00EF6864" w:rsidP="00176723">
            <w:pPr>
              <w:pStyle w:val="TAL"/>
              <w:rPr>
                <w:lang w:eastAsia="zh-CN"/>
              </w:rPr>
            </w:pPr>
            <w:ins w:id="7" w:author="catt-1" w:date="2026-02-13T15:4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3935BD8E" w:rsidR="0060339B" w:rsidRDefault="00EC1260" w:rsidP="00176723">
            <w:pPr>
              <w:pStyle w:val="TAL"/>
              <w:rPr>
                <w:lang w:eastAsia="zh-CN"/>
              </w:rPr>
            </w:pPr>
            <w:ins w:id="8" w:author="catt-1" w:date="2026-02-13T15:55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EC1260" w14:paraId="5216A3FD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342CE" w14:textId="38DAB82A" w:rsidR="00EC1260" w:rsidRDefault="00C27B10" w:rsidP="00176723">
            <w:pPr>
              <w:pStyle w:val="TAL"/>
              <w:rPr>
                <w:lang w:eastAsia="zh-CN"/>
              </w:rPr>
            </w:pPr>
            <w:ins w:id="9" w:author="catt-1" w:date="2026-02-13T16:22:00Z">
              <w:r>
                <w:rPr>
                  <w:rFonts w:hint="eastAsia"/>
                  <w:lang w:eastAsia="zh-CN"/>
                </w:rPr>
                <w:t>NIST</w:t>
              </w:r>
            </w:ins>
          </w:p>
        </w:tc>
      </w:tr>
      <w:tr w:rsidR="00EC1260" w14:paraId="065F793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A7D23" w14:textId="134FAE2C" w:rsidR="00EC1260" w:rsidRDefault="00272D3C" w:rsidP="00176723">
            <w:pPr>
              <w:pStyle w:val="TAL"/>
              <w:rPr>
                <w:lang w:eastAsia="zh-CN"/>
              </w:rPr>
            </w:pPr>
            <w:ins w:id="10" w:author="catt-1" w:date="2026-02-13T16:37:00Z">
              <w:r>
                <w:rPr>
                  <w:rFonts w:hint="eastAsia"/>
                  <w:lang w:eastAsia="zh-CN"/>
                </w:rPr>
                <w:t>NEC</w:t>
              </w:r>
            </w:ins>
          </w:p>
        </w:tc>
      </w:tr>
      <w:tr w:rsidR="0019456A" w14:paraId="6C9A2D8A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5FADC5" w14:textId="28B6DDF3" w:rsidR="0019456A" w:rsidRDefault="0019456A" w:rsidP="00176723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551D2C" w14:paraId="716B94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3456F" w14:textId="04B02375" w:rsidR="00551D2C" w:rsidRDefault="00551D2C" w:rsidP="00176723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551D2C" w14:paraId="02E3E9D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52BE" w14:textId="77777777" w:rsidR="00551D2C" w:rsidRDefault="00551D2C" w:rsidP="00176723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11" w:name="_GoBack"/>
      <w:bookmarkEnd w:id="11"/>
    </w:p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AE29A" w14:textId="77777777" w:rsidR="00E8438D" w:rsidRDefault="00E8438D">
      <w:r>
        <w:separator/>
      </w:r>
    </w:p>
  </w:endnote>
  <w:endnote w:type="continuationSeparator" w:id="0">
    <w:p w14:paraId="5128555B" w14:textId="77777777" w:rsidR="00E8438D" w:rsidRDefault="00E8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9EA52" w14:textId="77777777" w:rsidR="00E8438D" w:rsidRDefault="00E8438D">
      <w:r>
        <w:separator/>
      </w:r>
    </w:p>
  </w:footnote>
  <w:footnote w:type="continuationSeparator" w:id="0">
    <w:p w14:paraId="50BEB722" w14:textId="77777777" w:rsidR="00E8438D" w:rsidRDefault="00E84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6665E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456A"/>
    <w:rsid w:val="00197E3C"/>
    <w:rsid w:val="00197E4A"/>
    <w:rsid w:val="001A31EF"/>
    <w:rsid w:val="001A347E"/>
    <w:rsid w:val="001A3E7E"/>
    <w:rsid w:val="001A6B76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0D49"/>
    <w:rsid w:val="00272D3C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BB5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B000D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0079"/>
    <w:rsid w:val="004D1C3F"/>
    <w:rsid w:val="004D2FA0"/>
    <w:rsid w:val="004E1010"/>
    <w:rsid w:val="004E44E3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1D2C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6"/>
    <w:rsid w:val="005E07CB"/>
    <w:rsid w:val="005E0BF8"/>
    <w:rsid w:val="005E32BB"/>
    <w:rsid w:val="005E7235"/>
    <w:rsid w:val="005E7F8B"/>
    <w:rsid w:val="005F041C"/>
    <w:rsid w:val="005F2E94"/>
    <w:rsid w:val="005F4B34"/>
    <w:rsid w:val="005F6E1C"/>
    <w:rsid w:val="0060339B"/>
    <w:rsid w:val="006050F7"/>
    <w:rsid w:val="006105D0"/>
    <w:rsid w:val="0061488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0D8E"/>
    <w:rsid w:val="007417CD"/>
    <w:rsid w:val="0074596C"/>
    <w:rsid w:val="00750D12"/>
    <w:rsid w:val="00752E94"/>
    <w:rsid w:val="00756BBB"/>
    <w:rsid w:val="00761952"/>
    <w:rsid w:val="00761B9B"/>
    <w:rsid w:val="00762474"/>
    <w:rsid w:val="00762C67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3B89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0FEB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0598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4550"/>
    <w:rsid w:val="00B24929"/>
    <w:rsid w:val="00B25BFF"/>
    <w:rsid w:val="00B30214"/>
    <w:rsid w:val="00B3526C"/>
    <w:rsid w:val="00B376E0"/>
    <w:rsid w:val="00B43DA4"/>
    <w:rsid w:val="00B45C31"/>
    <w:rsid w:val="00B47534"/>
    <w:rsid w:val="00B50B89"/>
    <w:rsid w:val="00B525B0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1C2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1C89"/>
    <w:rsid w:val="00C159BC"/>
    <w:rsid w:val="00C15A54"/>
    <w:rsid w:val="00C171B2"/>
    <w:rsid w:val="00C2214E"/>
    <w:rsid w:val="00C247CD"/>
    <w:rsid w:val="00C2519B"/>
    <w:rsid w:val="00C278EB"/>
    <w:rsid w:val="00C27B10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6B58"/>
    <w:rsid w:val="00C879B2"/>
    <w:rsid w:val="00C943E6"/>
    <w:rsid w:val="00CA2B4F"/>
    <w:rsid w:val="00CA5DB0"/>
    <w:rsid w:val="00CB5E32"/>
    <w:rsid w:val="00CC084E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C7C5F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15B51"/>
    <w:rsid w:val="00E201FA"/>
    <w:rsid w:val="00E227D6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8438D"/>
    <w:rsid w:val="00EA662E"/>
    <w:rsid w:val="00EB5D2F"/>
    <w:rsid w:val="00EC10EC"/>
    <w:rsid w:val="00EC1260"/>
    <w:rsid w:val="00EC456C"/>
    <w:rsid w:val="00ED0ED6"/>
    <w:rsid w:val="00ED166C"/>
    <w:rsid w:val="00ED5FA6"/>
    <w:rsid w:val="00ED6080"/>
    <w:rsid w:val="00EE0176"/>
    <w:rsid w:val="00EF0942"/>
    <w:rsid w:val="00EF291F"/>
    <w:rsid w:val="00EF6864"/>
    <w:rsid w:val="00F0082A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76B10"/>
    <w:rsid w:val="00F77C7D"/>
    <w:rsid w:val="00F80D67"/>
    <w:rsid w:val="00F81CF2"/>
    <w:rsid w:val="00F82A04"/>
    <w:rsid w:val="00F83DF3"/>
    <w:rsid w:val="00F842AF"/>
    <w:rsid w:val="00F935EF"/>
    <w:rsid w:val="00F941B8"/>
    <w:rsid w:val="00F948BC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catt-1</cp:lastModifiedBy>
  <cp:revision>132</cp:revision>
  <cp:lastPrinted>2001-04-23T09:30:00Z</cp:lastPrinted>
  <dcterms:created xsi:type="dcterms:W3CDTF">2024-08-23T09:17:00Z</dcterms:created>
  <dcterms:modified xsi:type="dcterms:W3CDTF">2026-02-13T08:50:00Z</dcterms:modified>
</cp:coreProperties>
</file>